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65BCF095"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E854DA" w:rsidRPr="00E854DA">
        <w:rPr>
          <w:b/>
          <w:i/>
          <w:noProof/>
          <w:sz w:val="28"/>
        </w:rPr>
        <w:t>S3-242223</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8F1A66" w:rsidP="00C953BB">
            <w:pPr>
              <w:pStyle w:val="CRCoverPage"/>
              <w:spacing w:after="0"/>
              <w:jc w:val="center"/>
              <w:rPr>
                <w:b/>
                <w:noProof/>
                <w:sz w:val="28"/>
              </w:rPr>
            </w:pPr>
            <w:fldSimple w:instr=" DOCPROPERTY  Spec#  \* MERGEFORMAT ">
              <w:r w:rsidR="00C953B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B89E3" w:rsidR="001E41F3" w:rsidRPr="00410371" w:rsidRDefault="008F1A66" w:rsidP="00C953BB">
            <w:pPr>
              <w:pStyle w:val="CRCoverPage"/>
              <w:spacing w:after="0"/>
              <w:jc w:val="center"/>
              <w:rPr>
                <w:noProof/>
              </w:rPr>
            </w:pPr>
            <w:fldSimple w:instr=" DOCPROPERTY  Cr#  \* MERGEFORMAT ">
              <w:r w:rsidR="00340B9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8F1A66" w:rsidP="00E13F3D">
            <w:pPr>
              <w:pStyle w:val="CRCoverPage"/>
              <w:spacing w:after="0"/>
              <w:jc w:val="center"/>
              <w:rPr>
                <w:b/>
                <w:noProof/>
              </w:rPr>
            </w:pPr>
            <w:fldSimple w:instr=" DOCPROPERTY  Revision  \* MERGEFORMAT ">
              <w:r w:rsidR="00340B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9C9BA" w:rsidR="001E41F3" w:rsidRPr="00410371" w:rsidRDefault="00A9307F">
            <w:pPr>
              <w:pStyle w:val="CRCoverPage"/>
              <w:spacing w:after="0"/>
              <w:jc w:val="center"/>
              <w:rPr>
                <w:noProof/>
                <w:sz w:val="28"/>
              </w:rPr>
            </w:pPr>
            <w:r w:rsidRPr="00A9307F">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727B6" w:rsidR="001E41F3" w:rsidRDefault="001A12AB">
            <w:pPr>
              <w:pStyle w:val="CRCoverPage"/>
              <w:spacing w:after="0"/>
              <w:ind w:left="100"/>
              <w:rPr>
                <w:noProof/>
              </w:rPr>
            </w:pPr>
            <w:fldSimple w:instr=" DOCPROPERTY  CrTitle  \* MERGEFORMAT ">
              <w:r>
                <w:t>Public k</w:t>
              </w:r>
              <w:r w:rsidRPr="00852B03">
                <w:t xml:space="preserve">ey distribution and Issuer </w:t>
              </w:r>
              <w:r>
                <w:t>claim v</w:t>
              </w:r>
              <w:r w:rsidRPr="00852B03">
                <w:t>erification of the Access Token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DF30A" w:rsidR="001E41F3" w:rsidRDefault="001A12A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95A3689" w:rsidR="001E41F3" w:rsidRDefault="004D5235">
            <w:pPr>
              <w:pStyle w:val="CRCoverPage"/>
              <w:spacing w:after="0"/>
              <w:ind w:left="100"/>
              <w:rPr>
                <w:noProof/>
              </w:rPr>
            </w:pPr>
            <w:r>
              <w:t>202</w:t>
            </w:r>
            <w:r w:rsidR="003A7B2F">
              <w:t>4</w:t>
            </w:r>
            <w:r>
              <w:t>-</w:t>
            </w:r>
            <w:r w:rsidR="00A9307F">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8F1A66" w:rsidP="00D24991">
            <w:pPr>
              <w:pStyle w:val="CRCoverPage"/>
              <w:spacing w:after="0"/>
              <w:ind w:left="100" w:right="-609"/>
              <w:rPr>
                <w:b/>
                <w:noProof/>
              </w:rPr>
            </w:pPr>
            <w:fldSimple w:instr=" DOCPROPERTY  Cat  \* MERGEFORMAT "/>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77777777" w:rsidR="001A0A2E" w:rsidRDefault="001A0A2E" w:rsidP="001A0A2E">
            <w:pPr>
              <w:pStyle w:val="CRCoverPage"/>
              <w:spacing w:after="0"/>
              <w:ind w:left="100"/>
              <w:rPr>
                <w:noProof/>
              </w:rPr>
            </w:pPr>
            <w:r>
              <w:rPr>
                <w:noProof/>
              </w:rPr>
              <w:t>The public key used to verify the access token signature can be provided by the NRF in a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7951382A" w14:textId="77777777" w:rsidR="0084657B" w:rsidRDefault="0084657B" w:rsidP="0084657B">
      <w:pPr>
        <w:pStyle w:val="Heading4"/>
      </w:pPr>
      <w:bookmarkStart w:id="2" w:name="_Toc19634887"/>
      <w:bookmarkStart w:id="3" w:name="_Toc26875955"/>
      <w:bookmarkStart w:id="4" w:name="_Toc35528722"/>
      <w:bookmarkStart w:id="5" w:name="_Toc35533483"/>
      <w:bookmarkStart w:id="6" w:name="_Toc45028847"/>
      <w:bookmarkStart w:id="7" w:name="_Toc45274512"/>
      <w:bookmarkStart w:id="8" w:name="_Toc45275099"/>
      <w:bookmarkStart w:id="9" w:name="_Toc51168357"/>
      <w:bookmarkStart w:id="10" w:name="_Toc161838350"/>
      <w:r>
        <w:t>13.4.1.0</w:t>
      </w:r>
      <w:r>
        <w:tab/>
        <w:t>General</w:t>
      </w:r>
      <w:bookmarkEnd w:id="2"/>
      <w:bookmarkEnd w:id="3"/>
      <w:bookmarkEnd w:id="4"/>
      <w:bookmarkEnd w:id="5"/>
      <w:bookmarkEnd w:id="6"/>
      <w:bookmarkEnd w:id="7"/>
      <w:bookmarkEnd w:id="8"/>
      <w:bookmarkEnd w:id="9"/>
      <w:bookmarkEnd w:id="10"/>
    </w:p>
    <w:p w14:paraId="3BE4A170" w14:textId="77777777" w:rsidR="0084657B" w:rsidRPr="00527D58" w:rsidRDefault="0084657B" w:rsidP="0084657B">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4D121B08" w14:textId="77777777" w:rsidR="0084657B" w:rsidRDefault="0084657B" w:rsidP="0084657B">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759CB3C" w14:textId="76004006" w:rsidR="001402E4" w:rsidRDefault="0084657B" w:rsidP="001402E4">
      <w:pPr>
        <w:pStyle w:val="NO"/>
        <w:rPr>
          <w:ins w:id="11" w:author="Author"/>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14EC4D48" w14:textId="60B03FA6" w:rsidR="001402E4" w:rsidRDefault="001402E4" w:rsidP="009B1BF8">
      <w:ins w:id="12" w:author="Author">
        <w:r w:rsidRPr="00EC7DB4">
          <w:t xml:space="preserve">Securing the access token using </w:t>
        </w:r>
        <w:r>
          <w:t>digital signature</w:t>
        </w:r>
        <w:r w:rsidRPr="00EC7DB4">
          <w:t xml:space="preserve"> based on JSON Web Signature (JWS) as described in RFC 7515 [45] requires </w:t>
        </w:r>
        <w:r>
          <w:t>a public/private key pair at the</w:t>
        </w:r>
        <w:r w:rsidRPr="00EC7DB4">
          <w:t xml:space="preserve"> NRF</w:t>
        </w:r>
        <w:r>
          <w:t>.</w:t>
        </w:r>
        <w:r w:rsidRPr="00EC7DB4">
          <w:t xml:space="preserve"> </w:t>
        </w:r>
        <w:r>
          <w:t xml:space="preserve">The </w:t>
        </w:r>
        <w:r w:rsidRPr="00EC7DB4">
          <w:t xml:space="preserve">NF </w:t>
        </w:r>
        <w:r>
          <w:t>S</w:t>
        </w:r>
        <w:r w:rsidRPr="00EC7DB4">
          <w:t xml:space="preserve">ervice </w:t>
        </w:r>
        <w:r>
          <w:t>P</w:t>
        </w:r>
        <w:r w:rsidRPr="00EC7DB4">
          <w:t>roducer</w:t>
        </w:r>
        <w:r>
          <w:t xml:space="preserve"> needs to have the public key of the NRF </w:t>
        </w:r>
        <w:r>
          <w:rPr>
            <w:rFonts w:eastAsia="SimSun"/>
          </w:rPr>
          <w:t>to verify the digital signature of the access token</w:t>
        </w:r>
        <w:r>
          <w:t>. The NRF provides the public key through a X.509 certificate to the NF Service Producer by using the service operation specified in the clause 14.3.</w:t>
        </w:r>
        <w:r w:rsidRPr="00DE232B">
          <w:rPr>
            <w:highlight w:val="yellow"/>
          </w:rPr>
          <w:t>X</w:t>
        </w:r>
        <w:r w:rsidRPr="000C0895">
          <w:t>.</w:t>
        </w:r>
      </w:ins>
    </w:p>
    <w:p w14:paraId="0A8E276F" w14:textId="77777777" w:rsidR="0084657B" w:rsidRPr="000077FF" w:rsidRDefault="0084657B" w:rsidP="0084657B">
      <w:r w:rsidRPr="000077FF">
        <w:t>The basic extent provided by the authorization token is at service level (</w:t>
      </w:r>
      <w:proofErr w:type="gramStart"/>
      <w:r w:rsidRPr="000077FF">
        <w:t>i.e.</w:t>
      </w:r>
      <w:proofErr w:type="gramEnd"/>
      <w:r w:rsidRPr="000077FF">
        <w:t xml:space="preserv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w:t>
      </w:r>
      <w:proofErr w:type="gramStart"/>
      <w:r w:rsidRPr="000077FF">
        <w:t>e.g.</w:t>
      </w:r>
      <w:proofErr w:type="gramEnd"/>
      <w:r w:rsidRPr="000077FF">
        <w:t xml:space="preserve"> to authorize specific service operations and/or resources/data sets within service operations per NF </w:t>
      </w:r>
      <w:r>
        <w:t>Service C</w:t>
      </w:r>
      <w:r w:rsidRPr="000077FF">
        <w:t>onsumer type.</w:t>
      </w:r>
    </w:p>
    <w:p w14:paraId="0A8B8513" w14:textId="77777777" w:rsidR="0084657B" w:rsidRDefault="0084657B" w:rsidP="0084657B">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257CE2C6" w14:textId="77777777" w:rsidR="0084657B" w:rsidRDefault="0084657B" w:rsidP="0084657B">
      <w:r>
        <w:t>The authorization framework described in clause 13.4.1 is mandatory to support for NRF and NF.</w:t>
      </w:r>
    </w:p>
    <w:p w14:paraId="43149A99" w14:textId="77777777" w:rsidR="0084657B" w:rsidRDefault="0084657B" w:rsidP="0084657B">
      <w:pPr>
        <w:rPr>
          <w:lang w:eastAsia="zh-CN"/>
        </w:rPr>
      </w:pPr>
      <w:r>
        <w:t xml:space="preserve">The OAuth 2.0 </w:t>
      </w:r>
      <w:r>
        <w:rPr>
          <w:lang w:eastAsia="zh-CN"/>
        </w:rPr>
        <w:t>framework does not apply to the notification operation.</w:t>
      </w:r>
    </w:p>
    <w:p w14:paraId="087BC32A" w14:textId="77777777" w:rsidR="0084657B" w:rsidRDefault="0084657B" w:rsidP="0084657B">
      <w:r>
        <w:t xml:space="preserve">Extensions to the authorization framework specific for the security of </w:t>
      </w:r>
      <w:r>
        <w:rPr>
          <w:rFonts w:eastAsia="SimSun"/>
          <w:lang w:eastAsia="zh-CN"/>
        </w:rPr>
        <w:t>enablers for Network Automation</w:t>
      </w:r>
      <w:r>
        <w:t xml:space="preserve"> by 5GS are described in Annex X.</w:t>
      </w:r>
    </w:p>
    <w:p w14:paraId="159B99F2" w14:textId="26CFF674" w:rsidR="002D2E51" w:rsidRDefault="002D2E51" w:rsidP="002D2E51">
      <w:pPr>
        <w:rPr>
          <w:noProof/>
        </w:rPr>
      </w:pPr>
    </w:p>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274753F2" w14:textId="77777777" w:rsidR="00A02ED5" w:rsidRDefault="00A02ED5" w:rsidP="00A02ED5">
      <w:pPr>
        <w:pStyle w:val="Heading4"/>
      </w:pPr>
      <w:bookmarkStart w:id="13" w:name="_Toc19634888"/>
      <w:bookmarkStart w:id="14" w:name="_Toc26875956"/>
      <w:bookmarkStart w:id="15" w:name="_Toc35528723"/>
      <w:bookmarkStart w:id="16" w:name="_Toc35533484"/>
      <w:bookmarkStart w:id="17" w:name="_Toc45028848"/>
      <w:bookmarkStart w:id="18" w:name="_Toc45274513"/>
      <w:bookmarkStart w:id="19" w:name="_Toc45275100"/>
      <w:bookmarkStart w:id="20" w:name="_Toc51168358"/>
      <w:bookmarkStart w:id="21" w:name="_Toc161838351"/>
      <w:r>
        <w:t>13.4.1.1</w:t>
      </w:r>
      <w:r>
        <w:tab/>
        <w:t>Service access authorization within the PLMN</w:t>
      </w:r>
      <w:bookmarkEnd w:id="13"/>
      <w:bookmarkEnd w:id="14"/>
      <w:bookmarkEnd w:id="15"/>
      <w:bookmarkEnd w:id="16"/>
      <w:bookmarkEnd w:id="17"/>
      <w:bookmarkEnd w:id="18"/>
      <w:bookmarkEnd w:id="19"/>
      <w:bookmarkEnd w:id="20"/>
      <w:bookmarkEnd w:id="21"/>
    </w:p>
    <w:p w14:paraId="766C2342" w14:textId="77777777" w:rsidR="00A02ED5" w:rsidRPr="005C51CF" w:rsidRDefault="00A02ED5" w:rsidP="00A02ED5">
      <w:pPr>
        <w:pStyle w:val="Heading5"/>
      </w:pPr>
      <w:bookmarkStart w:id="22" w:name="_Toc161838352"/>
      <w:r>
        <w:t>13.4.1.1.1</w:t>
      </w:r>
      <w:r>
        <w:tab/>
        <w:t>OAuth 2.0 roles</w:t>
      </w:r>
      <w:bookmarkEnd w:id="22"/>
    </w:p>
    <w:p w14:paraId="2D918B98" w14:textId="77777777" w:rsidR="00A02ED5" w:rsidRDefault="00A02ED5" w:rsidP="00A02ED5">
      <w:r>
        <w:t>OAuth 2.0 roles, as defined in clause 1.1 of</w:t>
      </w:r>
      <w:r w:rsidRPr="00B37C25">
        <w:t xml:space="preserve"> </w:t>
      </w:r>
      <w:r>
        <w:t>RFC 6749 [43], are as follows:</w:t>
      </w:r>
    </w:p>
    <w:p w14:paraId="43A5205C" w14:textId="77777777" w:rsidR="00A02ED5" w:rsidRDefault="00A02ED5" w:rsidP="00A02ED5">
      <w:pPr>
        <w:pStyle w:val="B1"/>
      </w:pPr>
      <w:r>
        <w:t>a.</w:t>
      </w:r>
      <w:r>
        <w:tab/>
        <w:t>The Network Repository Function (NRF) shall be the OAuth 2.0 Authorization server.</w:t>
      </w:r>
    </w:p>
    <w:p w14:paraId="30D7309B" w14:textId="77777777" w:rsidR="00A02ED5" w:rsidRDefault="00A02ED5" w:rsidP="00A02ED5">
      <w:pPr>
        <w:pStyle w:val="B1"/>
      </w:pPr>
      <w:r>
        <w:t>b.</w:t>
      </w:r>
      <w:r>
        <w:tab/>
        <w:t>The NF Service Consumer shall be the OAuth 2.0 client.</w:t>
      </w:r>
    </w:p>
    <w:p w14:paraId="4A707337" w14:textId="77777777" w:rsidR="00A02ED5" w:rsidRDefault="00A02ED5" w:rsidP="00A02ED5">
      <w:pPr>
        <w:pStyle w:val="B1"/>
      </w:pPr>
      <w:r>
        <w:t>c.</w:t>
      </w:r>
      <w:r>
        <w:tab/>
        <w:t>The NF Service Producer shall be the OAuth 2.0 resource server.</w:t>
      </w:r>
    </w:p>
    <w:p w14:paraId="5700D4B4" w14:textId="77777777" w:rsidR="00A02ED5" w:rsidRDefault="00A02ED5" w:rsidP="00A02ED5"/>
    <w:p w14:paraId="55ECE16B" w14:textId="77777777" w:rsidR="00A02ED5" w:rsidRPr="00527D58" w:rsidRDefault="00A02ED5" w:rsidP="00A02ED5">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7B90B284" w14:textId="77777777" w:rsidR="00A02ED5" w:rsidRDefault="00A02ED5" w:rsidP="00A02ED5">
      <w:r>
        <w:t xml:space="preserve">The NF Service registration procedure, as defined in clause 4.17.1 of TS 23.502 [8], may be used to register the OAuth 2.0 client (NF Service Consumer) with the OAuth 2.0 Authorization server (NRF), as described in clause 2.0 of RFC </w:t>
      </w:r>
      <w:r>
        <w:lastRenderedPageBreak/>
        <w:t xml:space="preserve">6749 [43]. The client id, used during OAuth 2.0 registration, shall be the NF Instance Id of the NF. </w:t>
      </w:r>
      <w:r w:rsidRPr="00931D9B">
        <w:t>OAuth2.0 clients may also register with the NRF using OAM.</w:t>
      </w:r>
    </w:p>
    <w:p w14:paraId="791D5A53" w14:textId="77777777" w:rsidR="00A02ED5" w:rsidRDefault="00A02ED5" w:rsidP="00A02ED5">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761F2367" w14:textId="77777777" w:rsidR="00A02ED5" w:rsidRPr="00B32D78" w:rsidRDefault="00A02ED5" w:rsidP="00A02ED5">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239E0CFF" w14:textId="77777777" w:rsidR="00A02ED5" w:rsidRPr="000077FF" w:rsidRDefault="00A02ED5" w:rsidP="00A02ED5">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01655FBE" w14:textId="77777777" w:rsidR="00A02ED5" w:rsidRPr="000077FF" w:rsidRDefault="00A02ED5" w:rsidP="00A02ED5">
      <w:pPr>
        <w:pStyle w:val="TH"/>
        <w:rPr>
          <w:noProof/>
        </w:rPr>
      </w:pPr>
      <w:r w:rsidRPr="000077FF">
        <w:rPr>
          <w:rFonts w:eastAsia="SimSun"/>
        </w:rPr>
        <w:object w:dxaOrig="7500" w:dyaOrig="3301" w14:anchorId="54BB0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5pt;height:137.25pt" o:ole="" o:preferrelative="f">
            <v:imagedata r:id="rId20" o:title="" croptop="5128f" cropbottom="5377f" cropright="1461f"/>
            <o:lock v:ext="edit" aspectratio="f"/>
          </v:shape>
          <o:OLEObject Type="Embed" ProgID="Visio.Drawing.11" ShapeID="_x0000_i1025" DrawAspect="Content" ObjectID="_1777114639" r:id="rId21"/>
        </w:object>
      </w:r>
    </w:p>
    <w:p w14:paraId="2916ABFB" w14:textId="77777777" w:rsidR="00A02ED5" w:rsidRPr="000077FF" w:rsidRDefault="00A02ED5" w:rsidP="00A02ED5">
      <w:pPr>
        <w:pStyle w:val="TF"/>
      </w:pPr>
      <w:r w:rsidRPr="000077FF">
        <w:t xml:space="preserve">Figure 13.4.1.1-1b NF </w:t>
      </w:r>
      <w:r>
        <w:t>S</w:t>
      </w:r>
      <w:r w:rsidRPr="000077FF">
        <w:t xml:space="preserve">ervice </w:t>
      </w:r>
      <w:r>
        <w:t>P</w:t>
      </w:r>
      <w:r w:rsidRPr="000077FF">
        <w:t>roducer registers in NRF</w:t>
      </w:r>
    </w:p>
    <w:p w14:paraId="65D07940" w14:textId="77777777" w:rsidR="00A02ED5" w:rsidRPr="000077FF" w:rsidRDefault="00A02ED5" w:rsidP="00A02ED5">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09C87305" w14:textId="77777777" w:rsidR="00A02ED5" w:rsidRPr="000077FF" w:rsidRDefault="00A02ED5" w:rsidP="00A02ED5">
      <w:pPr>
        <w:pStyle w:val="B1"/>
      </w:pPr>
      <w:r>
        <w:t>2-3)</w:t>
      </w:r>
      <w:r>
        <w:tab/>
      </w:r>
      <w:r w:rsidRPr="000077FF">
        <w:t>After storing the NF Profile, NRF responds successfully.</w:t>
      </w:r>
    </w:p>
    <w:p w14:paraId="1C633EA3" w14:textId="21B904CF" w:rsidR="00A02ED5" w:rsidRDefault="00596AE0" w:rsidP="00596AE0">
      <w:pPr>
        <w:pStyle w:val="NO"/>
        <w:rPr>
          <w:rStyle w:val="eop"/>
          <w:rFonts w:ascii="Arial" w:hAnsi="Arial" w:cs="Arial"/>
          <w:color w:val="00B0F0"/>
          <w:sz w:val="32"/>
          <w:szCs w:val="32"/>
          <w:shd w:val="clear" w:color="auto" w:fill="FFFFFF"/>
        </w:rPr>
      </w:pPr>
      <w:ins w:id="23" w:author="Author">
        <w:r>
          <w:t xml:space="preserve">NOTE: </w:t>
        </w:r>
        <w:r>
          <w:tab/>
          <w:t>Depending on network deployment and operator policy, the OAuth 2.0 authorization server (NRF) that issues an access token can be a different NRF than the NRF that the NF Service Producer is registered at, especially when issuing a</w:t>
        </w:r>
        <w:r w:rsidRPr="003B27DA">
          <w:t>ccess token for accessing services of NF Service Producers of a specific NF type</w:t>
        </w:r>
        <w:r>
          <w:t>. A list of authorized OAuth 2.0 authorization server (NRF) can be configured in the NF Service Producer for access token validation.</w:t>
        </w:r>
      </w:ins>
    </w:p>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6A021D2D" w14:textId="77777777" w:rsidR="002D2E51" w:rsidRDefault="002D2E51"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62119898" w14:textId="77777777" w:rsidR="00C5717B" w:rsidRDefault="00C5717B" w:rsidP="00C5717B">
      <w:pPr>
        <w:pStyle w:val="Heading5"/>
      </w:pPr>
      <w:bookmarkStart w:id="24" w:name="_Toc161838353"/>
      <w:r>
        <w:t>13.4.1.1.2</w:t>
      </w:r>
      <w:r>
        <w:tab/>
        <w:t>Service Request Process</w:t>
      </w:r>
      <w:bookmarkEnd w:id="24"/>
    </w:p>
    <w:p w14:paraId="5817EB90" w14:textId="77777777" w:rsidR="00C5717B" w:rsidRDefault="00C5717B" w:rsidP="00C5717B">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28B4E62E" w14:textId="77777777" w:rsidR="00C5717B" w:rsidRDefault="00C5717B" w:rsidP="00C5717B">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EEF37A5" w14:textId="77777777" w:rsidR="00C5717B" w:rsidRPr="00340DD2" w:rsidRDefault="00C5717B" w:rsidP="00C5717B">
      <w:pPr>
        <w:rPr>
          <w:b/>
          <w:bCs/>
        </w:rPr>
      </w:pPr>
      <w:r w:rsidRPr="00340DD2">
        <w:rPr>
          <w:b/>
          <w:bCs/>
        </w:rPr>
        <w:t>Step 1</w:t>
      </w:r>
      <w:r>
        <w:rPr>
          <w:b/>
          <w:bCs/>
        </w:rPr>
        <w:t xml:space="preserve">: </w:t>
      </w:r>
      <w:r w:rsidRPr="00527D58">
        <w:rPr>
          <w:b/>
        </w:rPr>
        <w:t>Access token request</w:t>
      </w:r>
    </w:p>
    <w:p w14:paraId="7A3692F9" w14:textId="77777777" w:rsidR="00C5717B" w:rsidRDefault="00C5717B" w:rsidP="00C5717B">
      <w:r>
        <w:t>Pre-requisite:</w:t>
      </w:r>
    </w:p>
    <w:p w14:paraId="1AB15917" w14:textId="77777777" w:rsidR="00C5717B" w:rsidRDefault="00C5717B" w:rsidP="00C5717B">
      <w:pPr>
        <w:pStyle w:val="B1"/>
      </w:pPr>
      <w:r>
        <w:t>- The NF Service consumer (OAuth2.0 client) is registered with the NRF (Authorization Server).</w:t>
      </w:r>
    </w:p>
    <w:p w14:paraId="20B379EF" w14:textId="77777777" w:rsidR="00C5717B" w:rsidRDefault="00C5717B" w:rsidP="00C5717B">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059909B" w14:textId="77777777" w:rsidR="00C5717B" w:rsidRDefault="00C5717B" w:rsidP="00C5717B">
      <w:pPr>
        <w:pStyle w:val="B1"/>
      </w:pPr>
      <w:r>
        <w:lastRenderedPageBreak/>
        <w:t>- The NRF and NF Service Producer share the required credentials.</w:t>
      </w:r>
      <w:r w:rsidRPr="001E03B6">
        <w:t xml:space="preserve"> </w:t>
      </w:r>
    </w:p>
    <w:p w14:paraId="270D486D" w14:textId="77777777" w:rsidR="00C5717B" w:rsidRDefault="00C5717B" w:rsidP="00C5717B">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43A04754" w14:textId="77777777" w:rsidR="00C5717B" w:rsidRPr="00527D58" w:rsidRDefault="00C5717B" w:rsidP="00C5717B">
      <w:pPr>
        <w:rPr>
          <w:b/>
        </w:rPr>
      </w:pPr>
      <w:r w:rsidRPr="00EF564E">
        <w:rPr>
          <w:b/>
        </w:rPr>
        <w:t xml:space="preserve">1a. </w:t>
      </w:r>
      <w:r w:rsidRPr="00527D58">
        <w:rPr>
          <w:b/>
        </w:rPr>
        <w:t xml:space="preserve">Access token request </w:t>
      </w:r>
      <w:bookmarkStart w:id="25" w:name="OLE_LINK86"/>
      <w:r>
        <w:rPr>
          <w:rFonts w:hint="eastAsia"/>
          <w:b/>
          <w:lang w:eastAsia="zh-CN"/>
        </w:rPr>
        <w:t>f</w:t>
      </w:r>
      <w:r>
        <w:rPr>
          <w:b/>
          <w:lang w:eastAsia="zh-CN"/>
        </w:rPr>
        <w:t xml:space="preserve">or </w:t>
      </w:r>
      <w:bookmarkStart w:id="26" w:name="OLE_LINK10"/>
      <w:bookmarkStart w:id="27" w:name="OLE_LINK11"/>
      <w:r>
        <w:rPr>
          <w:b/>
          <w:lang w:eastAsia="zh-CN"/>
        </w:rPr>
        <w:t xml:space="preserve">accessing services of </w:t>
      </w:r>
      <w:bookmarkEnd w:id="26"/>
      <w:bookmarkEnd w:id="27"/>
      <w:r w:rsidRPr="003141B4">
        <w:rPr>
          <w:b/>
        </w:rPr>
        <w:t xml:space="preserve">NF Service Producers of a specific NF </w:t>
      </w:r>
      <w:proofErr w:type="gramStart"/>
      <w:r w:rsidRPr="003141B4">
        <w:rPr>
          <w:b/>
        </w:rPr>
        <w:t>type</w:t>
      </w:r>
      <w:bookmarkEnd w:id="25"/>
      <w:proofErr w:type="gramEnd"/>
    </w:p>
    <w:p w14:paraId="76DD3129" w14:textId="77777777" w:rsidR="00C5717B" w:rsidRDefault="00C5717B" w:rsidP="00C5717B">
      <w:r>
        <w:t xml:space="preserve">The following procedure describes how the NF Service Consumer obtains an access token before service access to NF Service Producers of a specific NF type. </w:t>
      </w:r>
      <w:r w:rsidRPr="001E03B6">
        <w:t xml:space="preserve"> </w:t>
      </w:r>
    </w:p>
    <w:p w14:paraId="1EB3F552" w14:textId="77777777" w:rsidR="00C5717B" w:rsidRDefault="00C5717B" w:rsidP="00C5717B"/>
    <w:p w14:paraId="78D71557" w14:textId="77777777" w:rsidR="00C5717B" w:rsidRDefault="00C5717B" w:rsidP="00C5717B">
      <w:pPr>
        <w:pStyle w:val="TH"/>
      </w:pPr>
      <w:r w:rsidRPr="000077FF">
        <w:object w:dxaOrig="7500" w:dyaOrig="4381" w14:anchorId="71825CB3">
          <v:shape id="_x0000_i1026" type="#_x0000_t75" style="width:343.4pt;height:201.75pt" o:ole="">
            <v:imagedata r:id="rId22" o:title=""/>
          </v:shape>
          <o:OLEObject Type="Embed" ProgID="Visio.Drawing.11" ShapeID="_x0000_i1026" DrawAspect="Content" ObjectID="_1777114640" r:id="rId23"/>
        </w:object>
      </w:r>
    </w:p>
    <w:p w14:paraId="6E5AA08A" w14:textId="77777777" w:rsidR="00C5717B" w:rsidRDefault="00C5717B" w:rsidP="00C5717B">
      <w:pPr>
        <w:pStyle w:val="TF"/>
      </w:pPr>
      <w:r>
        <w:t xml:space="preserve">Figure 13.4.1.1.2-1: NF Service Consumer obtaining access token before NF Service </w:t>
      </w:r>
      <w:proofErr w:type="gramStart"/>
      <w:r>
        <w:t>access</w:t>
      </w:r>
      <w:proofErr w:type="gramEnd"/>
    </w:p>
    <w:p w14:paraId="25CDCABE" w14:textId="77777777" w:rsidR="00C5717B" w:rsidRDefault="00C5717B" w:rsidP="00C5717B">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proofErr w:type="gramStart"/>
      <w:r>
        <w:t>instances.The</w:t>
      </w:r>
      <w:proofErr w:type="spellEnd"/>
      <w:proofErr w:type="gram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62E79132" w14:textId="77777777" w:rsidR="00C5717B" w:rsidRDefault="00C5717B" w:rsidP="00C5717B">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68BA1184" w14:textId="77777777" w:rsidR="00C5717B" w:rsidRDefault="00C5717B" w:rsidP="00C5717B">
      <w:pPr>
        <w:pStyle w:val="B1"/>
        <w:ind w:left="852"/>
        <w:contextualSpacing/>
      </w:pPr>
      <w:r>
        <w:t>PLMN ID(s) of the NF Service Consumer.</w:t>
      </w:r>
    </w:p>
    <w:p w14:paraId="453ED370" w14:textId="77777777" w:rsidR="00C5717B" w:rsidRDefault="00C5717B" w:rsidP="00C5717B">
      <w:pPr>
        <w:pStyle w:val="B1"/>
        <w:ind w:left="852"/>
        <w:contextualSpacing/>
      </w:pPr>
    </w:p>
    <w:p w14:paraId="16424B67" w14:textId="77777777" w:rsidR="00C5717B" w:rsidRDefault="00C5717B" w:rsidP="00C5717B">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proofErr w:type="gramStart"/>
      <w:r w:rsidRPr="002E51A8">
        <w:t xml:space="preserve">shall </w:t>
      </w:r>
      <w:r w:rsidRPr="00464A4B">
        <w:t>may</w:t>
      </w:r>
      <w:proofErr w:type="gramEnd"/>
      <w:r w:rsidRPr="00464A4B">
        <w:t xml:space="preserve">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8536E7C" w14:textId="77777777" w:rsidR="00C5717B" w:rsidRDefault="00C5717B" w:rsidP="00C5717B">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3C24A24" w14:textId="77777777" w:rsidR="00C5717B" w:rsidRDefault="00C5717B" w:rsidP="00C5717B">
      <w:pPr>
        <w:pStyle w:val="NO"/>
      </w:pPr>
      <w:r w:rsidRPr="00EA07D4">
        <w:lastRenderedPageBreak/>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4FA2F84E" w14:textId="77777777" w:rsidR="00C5717B" w:rsidRDefault="00C5717B" w:rsidP="00C5717B">
      <w:pPr>
        <w:pStyle w:val="B1"/>
      </w:pPr>
      <w:bookmarkStart w:id="28"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3A1CAF23" w14:textId="77777777" w:rsidR="00C5717B" w:rsidRPr="00894425" w:rsidRDefault="00C5717B" w:rsidP="00C5717B">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8"/>
    <w:p w14:paraId="7977B3A5" w14:textId="77777777" w:rsidR="00C5717B" w:rsidRDefault="00C5717B" w:rsidP="00C5717B"/>
    <w:p w14:paraId="0033AA4B" w14:textId="77777777" w:rsidR="00C5717B" w:rsidRDefault="00C5717B" w:rsidP="00C5717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5918C1B5" w14:textId="77777777" w:rsidR="00C5717B" w:rsidRDefault="00C5717B" w:rsidP="00C5717B">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5CC1B04" w14:textId="77777777" w:rsidR="00C5717B" w:rsidRDefault="00C5717B" w:rsidP="00C5717B">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2353DA6" w14:textId="77777777" w:rsidR="00C5717B" w:rsidRDefault="00C5717B" w:rsidP="00C5717B">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F8AD0EF" w14:textId="77777777" w:rsidR="00C5717B" w:rsidRDefault="00C5717B" w:rsidP="00C5717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B7E538A" w14:textId="77777777" w:rsidR="00C5717B" w:rsidRDefault="00C5717B" w:rsidP="00C5717B">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7857B291" w14:textId="77777777" w:rsidR="00C5717B" w:rsidRPr="00A05B98" w:rsidRDefault="00C5717B" w:rsidP="00C5717B">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576A51EC" w14:textId="77777777" w:rsidR="00C5717B" w:rsidRDefault="00C5717B" w:rsidP="00C5717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4D59E48" w14:textId="77777777" w:rsidR="00C5717B" w:rsidRDefault="00C5717B" w:rsidP="00C5717B">
      <w:pPr>
        <w:pStyle w:val="TH"/>
      </w:pPr>
      <w:r>
        <w:object w:dxaOrig="4785" w:dyaOrig="4290" w14:anchorId="312B380A">
          <v:shape id="_x0000_i1027" type="#_x0000_t75" style="width:239.35pt;height:214.8pt" o:ole="">
            <v:imagedata r:id="rId24" o:title=""/>
          </v:shape>
          <o:OLEObject Type="Embed" ProgID="Visio.Drawing.15" ShapeID="_x0000_i1027" DrawAspect="Content" ObjectID="_1777114641" r:id="rId25"/>
        </w:object>
      </w:r>
    </w:p>
    <w:p w14:paraId="3225F7F0" w14:textId="77777777" w:rsidR="00C5717B" w:rsidRDefault="00C5717B" w:rsidP="00C5717B">
      <w:pPr>
        <w:pStyle w:val="TF"/>
      </w:pPr>
      <w:r>
        <w:t xml:space="preserve">Figure 13.4.1.1.2-2: NF Service Consumer requesting service access with an access </w:t>
      </w:r>
      <w:proofErr w:type="gramStart"/>
      <w:r>
        <w:t>token</w:t>
      </w:r>
      <w:proofErr w:type="gramEnd"/>
    </w:p>
    <w:p w14:paraId="75A58C79" w14:textId="77777777" w:rsidR="00C5717B" w:rsidRDefault="00C5717B" w:rsidP="00C5717B">
      <w:r>
        <w:t>Pre-requisite: The NF Service Consumer is in possession of a valid access token before requesting service access from the NF Service Producer.</w:t>
      </w:r>
    </w:p>
    <w:p w14:paraId="6B0AF970" w14:textId="77777777" w:rsidR="00C5717B" w:rsidRDefault="00C5717B" w:rsidP="00C5717B">
      <w:pPr>
        <w:pStyle w:val="B1"/>
      </w:pPr>
      <w:r>
        <w:t>1.</w:t>
      </w:r>
      <w:r>
        <w:tab/>
        <w:t xml:space="preserve">The NF Service Consumer requests service from the NF Service Producer. The NF Service Consumer shall include the access token. </w:t>
      </w:r>
    </w:p>
    <w:p w14:paraId="1F1024B7" w14:textId="77777777" w:rsidR="00C5717B" w:rsidRDefault="00C5717B" w:rsidP="00C5717B">
      <w:pPr>
        <w:pStyle w:val="B1"/>
        <w:ind w:firstLine="0"/>
      </w:pPr>
      <w:r>
        <w:t>The NF Service Consumer and NF Service Producer shall authenticate each other following clause 13.3.</w:t>
      </w:r>
    </w:p>
    <w:p w14:paraId="495D5107" w14:textId="77777777" w:rsidR="00C5717B" w:rsidRDefault="00C5717B" w:rsidP="00C5717B">
      <w:pPr>
        <w:pStyle w:val="B1"/>
        <w:rPr>
          <w:ins w:id="29" w:author="Author"/>
        </w:rPr>
      </w:pPr>
      <w:r>
        <w:t>2.</w:t>
      </w:r>
      <w:r>
        <w:tab/>
        <w:t>The NF Service Producer shall verify the token as follows:</w:t>
      </w:r>
    </w:p>
    <w:p w14:paraId="230740D6" w14:textId="76C56503" w:rsidR="00793B9D" w:rsidRDefault="007B3023" w:rsidP="007B3023">
      <w:pPr>
        <w:pStyle w:val="B2"/>
      </w:pPr>
      <w:ins w:id="30" w:author="Author">
        <w:r>
          <w:t xml:space="preserve"> -</w:t>
        </w:r>
        <w:r>
          <w:tab/>
          <w:t xml:space="preserve">The NF Service Producer </w:t>
        </w:r>
        <w:r w:rsidR="00AE7056">
          <w:t xml:space="preserve">shall </w:t>
        </w:r>
        <w:r>
          <w:t>check that</w:t>
        </w:r>
        <w:r w:rsidRPr="00B76EEF">
          <w:t xml:space="preserve"> </w:t>
        </w:r>
        <w:r>
          <w:t xml:space="preserve">the issuer claim in the access token matches the </w:t>
        </w:r>
        <w:r>
          <w:rPr>
            <w:noProof/>
          </w:rPr>
          <w:t xml:space="preserve">identity of the </w:t>
        </w:r>
        <w:r w:rsidRPr="00F6372F">
          <w:rPr>
            <w:noProof/>
          </w:rPr>
          <w:t>OAuth 2.0 authorization server (NRF)</w:t>
        </w:r>
        <w:r>
          <w:rPr>
            <w:noProof/>
          </w:rPr>
          <w:t xml:space="preserve"> as specified in the clause 13.4.1.1.1.</w:t>
        </w:r>
      </w:ins>
    </w:p>
    <w:p w14:paraId="1BFA5D80" w14:textId="1BE8783D" w:rsidR="00C5717B" w:rsidRDefault="00C5717B" w:rsidP="00C5717B">
      <w:pPr>
        <w:pStyle w:val="B2"/>
        <w:rPr>
          <w:ins w:id="31" w:author="Author"/>
        </w:rPr>
      </w:pPr>
      <w:r w:rsidRPr="006B3427">
        <w:t xml:space="preserve"> </w:t>
      </w:r>
      <w:r>
        <w:t>-</w:t>
      </w:r>
      <w:r>
        <w:tab/>
        <w:t>The NF Service Producer ensures</w:t>
      </w:r>
      <w:r w:rsidRPr="00B76EEF">
        <w:t xml:space="preserve"> </w:t>
      </w:r>
      <w:r>
        <w:t xml:space="preserve">the integrity of the token by verifying the signature using </w:t>
      </w:r>
      <w:ins w:id="32" w:author="Author">
        <w:r w:rsidR="00E67443">
          <w:t xml:space="preserve">the </w:t>
        </w:r>
      </w:ins>
      <w:r>
        <w:t>NRF’s public key or checking the MAC value using the shared secret.</w:t>
      </w:r>
    </w:p>
    <w:p w14:paraId="1251BFF1" w14:textId="11065CFD" w:rsidR="0006311F" w:rsidRDefault="00CB32FC" w:rsidP="00CB32FC">
      <w:pPr>
        <w:pStyle w:val="NO"/>
      </w:pPr>
      <w:ins w:id="33" w:author="Author">
        <w:r w:rsidRPr="00CB32FC">
          <w:t xml:space="preserve">NOTE X: </w:t>
        </w:r>
        <w:r w:rsidRPr="00CB32FC">
          <w:tab/>
          <w:t xml:space="preserve">The NRF’s public </w:t>
        </w:r>
        <w:proofErr w:type="spellStart"/>
        <w:r w:rsidRPr="00CB32FC">
          <w:t>ke</w:t>
        </w:r>
        <w:r>
          <w:t>n</w:t>
        </w:r>
        <w:r w:rsidRPr="00CB32FC">
          <w:t>y</w:t>
        </w:r>
        <w:proofErr w:type="spellEnd"/>
        <w:r w:rsidRPr="00CB32FC">
          <w:t xml:space="preserve"> can be configured at the NF Service Producer, or the NF Service Producer can retrieve the NRF’s public key through the service operation </w:t>
        </w:r>
        <w:proofErr w:type="spellStart"/>
        <w:r w:rsidRPr="00CB32FC">
          <w:t>RetrievePublicKey</w:t>
        </w:r>
        <w:proofErr w:type="spellEnd"/>
        <w:r w:rsidRPr="00CB32FC">
          <w:t xml:space="preserve"> specified in clause 14.3.</w:t>
        </w:r>
        <w:r w:rsidRPr="00AA73E9">
          <w:rPr>
            <w:highlight w:val="yellow"/>
          </w:rPr>
          <w:t>X</w:t>
        </w:r>
        <w:r w:rsidRPr="00CB32FC">
          <w:t xml:space="preserve">. When the NRF’s public key is distributed using the service operation </w:t>
        </w:r>
        <w:proofErr w:type="spellStart"/>
        <w:r w:rsidRPr="00CB32FC">
          <w:t>RetrievePublicKey</w:t>
        </w:r>
        <w:proofErr w:type="spellEnd"/>
        <w:r w:rsidRPr="00CB32FC">
          <w:t xml:space="preserve">, the NF Service Producer needs to be pre-configured with a root or any intermediary CA certificates that can be used to verify the NRF certificate that is associated with the private </w:t>
        </w:r>
        <w:proofErr w:type="spellStart"/>
        <w:r w:rsidRPr="00CB32FC">
          <w:t>keythe</w:t>
        </w:r>
        <w:proofErr w:type="spellEnd"/>
        <w:r w:rsidRPr="00CB32FC">
          <w:t xml:space="preserve"> NRF used for signing the access token.</w:t>
        </w:r>
      </w:ins>
    </w:p>
    <w:p w14:paraId="6EE1B6D0" w14:textId="77777777" w:rsidR="00C5717B" w:rsidRDefault="00C5717B" w:rsidP="00C5717B">
      <w:pPr>
        <w:pStyle w:val="B2"/>
      </w:pPr>
      <w:r>
        <w:t>-</w:t>
      </w:r>
      <w:r>
        <w:tab/>
        <w:t xml:space="preserve"> If integrity check is successful, the NF Service Producer shall verify the claims in the token as follows:</w:t>
      </w:r>
      <w:r w:rsidRPr="000C0E2E">
        <w:t xml:space="preserve"> -</w:t>
      </w:r>
    </w:p>
    <w:p w14:paraId="642F360F" w14:textId="77777777" w:rsidR="00C5717B" w:rsidRDefault="00C5717B" w:rsidP="00C5717B">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239B7E4" w14:textId="77777777" w:rsidR="00C5717B" w:rsidRPr="00CF51CE" w:rsidRDefault="00C5717B" w:rsidP="00C5717B">
      <w:pPr>
        <w:pStyle w:val="NO"/>
      </w:pPr>
      <w:r>
        <w:t>NOTE: Void</w:t>
      </w:r>
      <w:r w:rsidRPr="00CF51CE">
        <w:t>.</w:t>
      </w:r>
    </w:p>
    <w:p w14:paraId="7B506284" w14:textId="77777777" w:rsidR="00C5717B" w:rsidRDefault="00C5717B" w:rsidP="00C5717B">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55E0671A" w14:textId="77777777" w:rsidR="00C5717B" w:rsidRDefault="00C5717B" w:rsidP="00C5717B">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1CE038AC" w14:textId="77777777" w:rsidR="00C5717B" w:rsidRPr="00CF51CE" w:rsidRDefault="00C5717B" w:rsidP="00C5717B">
      <w:pPr>
        <w:pStyle w:val="B3"/>
      </w:pPr>
      <w:r>
        <w:lastRenderedPageBreak/>
        <w:tab/>
        <w:t>If an NF Service Set ID present, the NF Service Producer shall check if the NF Service Consumer is authorized to access the requested service according to NF Service Producer Service Set ID in the access token claim.</w:t>
      </w:r>
    </w:p>
    <w:p w14:paraId="60EAEB5C" w14:textId="77777777" w:rsidR="00C5717B" w:rsidRDefault="00C5717B" w:rsidP="00C5717B">
      <w:pPr>
        <w:pStyle w:val="B3"/>
      </w:pPr>
      <w:r w:rsidRPr="00CF51CE">
        <w:t>-</w:t>
      </w:r>
      <w:r w:rsidRPr="00CF51CE">
        <w:tab/>
        <w:t>If scope is present, it checks that the scope matches the requested service operation.</w:t>
      </w:r>
    </w:p>
    <w:p w14:paraId="2F541033" w14:textId="77777777" w:rsidR="00C5717B" w:rsidRPr="00CF51CE" w:rsidRDefault="00C5717B" w:rsidP="00C5717B">
      <w:pPr>
        <w:pStyle w:val="B3"/>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46FE3DF5" w14:textId="77777777" w:rsidR="00C5717B" w:rsidRDefault="00C5717B" w:rsidP="00C5717B">
      <w:pPr>
        <w:pStyle w:val="B3"/>
      </w:pPr>
      <w:r w:rsidRPr="006B3427">
        <w:t>-</w:t>
      </w:r>
      <w:r w:rsidRPr="006B3427">
        <w:tab/>
        <w:t>It checks that the access token has not expired by verifying the expiration time in the access token against the current data/time</w:t>
      </w:r>
      <w:r w:rsidRPr="00953777">
        <w:t>.</w:t>
      </w:r>
    </w:p>
    <w:p w14:paraId="229BBA25" w14:textId="77777777" w:rsidR="00C5717B" w:rsidRDefault="00C5717B" w:rsidP="00C5717B">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1092C31" w14:textId="4B40E49F" w:rsidR="00C5717B" w:rsidRDefault="00C5717B" w:rsidP="00C5717B">
      <w:pPr>
        <w:rPr>
          <w:rStyle w:val="normaltextrun"/>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36C5B92D" w14:textId="77777777" w:rsidR="007712C9" w:rsidRPr="000D21AC" w:rsidRDefault="007712C9" w:rsidP="007712C9">
      <w:pPr>
        <w:pStyle w:val="Heading3"/>
      </w:pPr>
      <w:bookmarkStart w:id="34" w:name="_Toc19634902"/>
      <w:bookmarkStart w:id="35" w:name="_Toc26875970"/>
      <w:bookmarkStart w:id="36" w:name="_Toc35528737"/>
      <w:bookmarkStart w:id="37" w:name="_Toc35533498"/>
      <w:bookmarkStart w:id="38" w:name="_Toc45028867"/>
      <w:bookmarkStart w:id="39" w:name="_Toc45274532"/>
      <w:bookmarkStart w:id="40" w:name="_Toc45275119"/>
      <w:bookmarkStart w:id="41" w:name="_Toc51168377"/>
      <w:bookmarkStart w:id="42" w:name="_Toc161838385"/>
      <w:r>
        <w:t>14.3.1</w:t>
      </w:r>
      <w:r>
        <w:tab/>
        <w:t>General</w:t>
      </w:r>
      <w:bookmarkEnd w:id="34"/>
      <w:bookmarkEnd w:id="35"/>
      <w:bookmarkEnd w:id="36"/>
      <w:bookmarkEnd w:id="37"/>
      <w:bookmarkEnd w:id="38"/>
      <w:bookmarkEnd w:id="39"/>
      <w:bookmarkEnd w:id="40"/>
      <w:bookmarkEnd w:id="41"/>
      <w:bookmarkEnd w:id="42"/>
    </w:p>
    <w:p w14:paraId="5A5DC924" w14:textId="77777777" w:rsidR="007712C9" w:rsidRPr="00C63E70" w:rsidRDefault="007712C9" w:rsidP="007712C9">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712C9" w:rsidRPr="00D26628" w14:paraId="49F00D7E" w14:textId="77777777">
        <w:tc>
          <w:tcPr>
            <w:tcW w:w="1984" w:type="dxa"/>
            <w:tcBorders>
              <w:bottom w:val="single" w:sz="4" w:space="0" w:color="auto"/>
            </w:tcBorders>
          </w:tcPr>
          <w:p w14:paraId="5AFA4317" w14:textId="77777777" w:rsidR="007712C9" w:rsidRPr="00D26628" w:rsidRDefault="007712C9">
            <w:pPr>
              <w:pStyle w:val="TAH"/>
            </w:pPr>
            <w:r w:rsidRPr="00D26628">
              <w:t>Service Name</w:t>
            </w:r>
          </w:p>
        </w:tc>
        <w:tc>
          <w:tcPr>
            <w:tcW w:w="2410" w:type="dxa"/>
          </w:tcPr>
          <w:p w14:paraId="4DECC177" w14:textId="77777777" w:rsidR="007712C9" w:rsidRPr="00D26628" w:rsidRDefault="007712C9">
            <w:pPr>
              <w:pStyle w:val="TAH"/>
            </w:pPr>
            <w:r w:rsidRPr="00D26628">
              <w:t>Service Operations</w:t>
            </w:r>
          </w:p>
        </w:tc>
        <w:tc>
          <w:tcPr>
            <w:tcW w:w="2552" w:type="dxa"/>
          </w:tcPr>
          <w:p w14:paraId="0EC6D297" w14:textId="77777777" w:rsidR="007712C9" w:rsidRPr="00D26628" w:rsidRDefault="007712C9">
            <w:pPr>
              <w:pStyle w:val="TAH"/>
            </w:pPr>
            <w:r w:rsidRPr="00D26628">
              <w:t>Operation</w:t>
            </w:r>
            <w:r>
              <w:t xml:space="preserve"> </w:t>
            </w:r>
            <w:r w:rsidRPr="00D26628">
              <w:t>Semantics</w:t>
            </w:r>
          </w:p>
        </w:tc>
        <w:tc>
          <w:tcPr>
            <w:tcW w:w="2409" w:type="dxa"/>
          </w:tcPr>
          <w:p w14:paraId="7C89B4F5" w14:textId="77777777" w:rsidR="007712C9" w:rsidRPr="00D26628" w:rsidRDefault="007712C9">
            <w:pPr>
              <w:pStyle w:val="TAH"/>
            </w:pPr>
            <w:r w:rsidRPr="00D26628">
              <w:t>Example Consumer(s)</w:t>
            </w:r>
          </w:p>
        </w:tc>
      </w:tr>
      <w:tr w:rsidR="007712C9" w:rsidRPr="00D26628" w14:paraId="568C3D31" w14:textId="77777777">
        <w:tc>
          <w:tcPr>
            <w:tcW w:w="1984" w:type="dxa"/>
          </w:tcPr>
          <w:p w14:paraId="19428998" w14:textId="77777777" w:rsidR="007712C9" w:rsidRPr="00D26628" w:rsidRDefault="007712C9">
            <w:pPr>
              <w:pStyle w:val="TAL"/>
              <w:jc w:val="center"/>
            </w:pPr>
            <w:proofErr w:type="spellStart"/>
            <w:r>
              <w:rPr>
                <w:rFonts w:hint="eastAsia"/>
              </w:rPr>
              <w:t>Nnrf_AccessToken</w:t>
            </w:r>
            <w:proofErr w:type="spellEnd"/>
          </w:p>
        </w:tc>
        <w:tc>
          <w:tcPr>
            <w:tcW w:w="2410" w:type="dxa"/>
          </w:tcPr>
          <w:p w14:paraId="28A5587F" w14:textId="77777777" w:rsidR="007712C9" w:rsidRPr="00D26628" w:rsidRDefault="007712C9">
            <w:pPr>
              <w:pStyle w:val="TAL"/>
              <w:jc w:val="center"/>
              <w:rPr>
                <w:lang w:eastAsia="zh-CN"/>
              </w:rPr>
            </w:pPr>
            <w:r>
              <w:t>Get</w:t>
            </w:r>
          </w:p>
        </w:tc>
        <w:tc>
          <w:tcPr>
            <w:tcW w:w="2552" w:type="dxa"/>
          </w:tcPr>
          <w:p w14:paraId="6A40D687" w14:textId="77777777" w:rsidR="007712C9" w:rsidRPr="00D26628" w:rsidRDefault="007712C9">
            <w:pPr>
              <w:pStyle w:val="TAL"/>
              <w:jc w:val="center"/>
              <w:rPr>
                <w:lang w:eastAsia="zh-CN"/>
              </w:rPr>
            </w:pPr>
            <w:r>
              <w:rPr>
                <w:rFonts w:hint="eastAsia"/>
              </w:rPr>
              <w:t>Request/Response</w:t>
            </w:r>
          </w:p>
        </w:tc>
        <w:tc>
          <w:tcPr>
            <w:tcW w:w="2409" w:type="dxa"/>
          </w:tcPr>
          <w:p w14:paraId="5472E371" w14:textId="77777777" w:rsidR="007712C9" w:rsidRPr="00D26628" w:rsidRDefault="007712C9">
            <w:pPr>
              <w:pStyle w:val="TAL"/>
              <w:jc w:val="center"/>
              <w:rPr>
                <w:lang w:eastAsia="zh-CN"/>
              </w:rPr>
            </w:pPr>
            <w:r w:rsidRPr="00050CA8">
              <w:rPr>
                <w:lang w:eastAsia="zh-CN"/>
              </w:rPr>
              <w:t>AMF, SMF, PCF, NEF, NSSF, SMSF, AUSF</w:t>
            </w:r>
          </w:p>
        </w:tc>
      </w:tr>
      <w:tr w:rsidR="007712C9" w:rsidRPr="00D26628" w14:paraId="5BF66388" w14:textId="77777777">
        <w:trPr>
          <w:ins w:id="43" w:author="Author"/>
        </w:trPr>
        <w:tc>
          <w:tcPr>
            <w:tcW w:w="1984" w:type="dxa"/>
          </w:tcPr>
          <w:p w14:paraId="7122A720" w14:textId="77777777" w:rsidR="007712C9" w:rsidRDefault="007712C9">
            <w:pPr>
              <w:pStyle w:val="TAL"/>
              <w:jc w:val="center"/>
              <w:rPr>
                <w:ins w:id="44" w:author="Author"/>
              </w:rPr>
            </w:pPr>
          </w:p>
        </w:tc>
        <w:tc>
          <w:tcPr>
            <w:tcW w:w="2410" w:type="dxa"/>
          </w:tcPr>
          <w:p w14:paraId="597271A8" w14:textId="009B3B80" w:rsidR="007712C9" w:rsidRDefault="003C7FB2">
            <w:pPr>
              <w:pStyle w:val="TAL"/>
              <w:jc w:val="center"/>
              <w:rPr>
                <w:ins w:id="45" w:author="Author"/>
              </w:rPr>
            </w:pPr>
            <w:proofErr w:type="spellStart"/>
            <w:ins w:id="46" w:author="Author">
              <w:r>
                <w:t>RetrievePublicKey</w:t>
              </w:r>
              <w:proofErr w:type="spellEnd"/>
            </w:ins>
          </w:p>
        </w:tc>
        <w:tc>
          <w:tcPr>
            <w:tcW w:w="2552" w:type="dxa"/>
          </w:tcPr>
          <w:p w14:paraId="167F1DC3" w14:textId="70C5E761" w:rsidR="007712C9" w:rsidRDefault="00BF17C6">
            <w:pPr>
              <w:pStyle w:val="TAL"/>
              <w:jc w:val="center"/>
              <w:rPr>
                <w:ins w:id="47" w:author="Author"/>
              </w:rPr>
            </w:pPr>
            <w:ins w:id="48" w:author="Author">
              <w:r>
                <w:rPr>
                  <w:rFonts w:hint="eastAsia"/>
                </w:rPr>
                <w:t>Request/Response</w:t>
              </w:r>
            </w:ins>
          </w:p>
        </w:tc>
        <w:tc>
          <w:tcPr>
            <w:tcW w:w="2409" w:type="dxa"/>
          </w:tcPr>
          <w:p w14:paraId="25A5929D" w14:textId="6BAC12B2" w:rsidR="007712C9" w:rsidRPr="00050CA8" w:rsidRDefault="00B825B6">
            <w:pPr>
              <w:pStyle w:val="TAL"/>
              <w:jc w:val="center"/>
              <w:rPr>
                <w:ins w:id="49" w:author="Author"/>
                <w:lang w:eastAsia="zh-CN"/>
              </w:rPr>
            </w:pPr>
            <w:ins w:id="50" w:author="Author">
              <w:r w:rsidRPr="00050CA8">
                <w:rPr>
                  <w:lang w:eastAsia="zh-CN"/>
                </w:rPr>
                <w:t>AMF, SMF, PCF, NEF, NSSF, SMSF, AUSF</w:t>
              </w:r>
            </w:ins>
          </w:p>
        </w:tc>
      </w:tr>
    </w:tbl>
    <w:p w14:paraId="5D146427" w14:textId="77777777" w:rsidR="007712C9" w:rsidRDefault="007712C9" w:rsidP="007712C9"/>
    <w:p w14:paraId="725326D3" w14:textId="77777777" w:rsidR="007712C9" w:rsidRPr="004829AB" w:rsidRDefault="007712C9" w:rsidP="007712C9">
      <w:pPr>
        <w:rPr>
          <w:lang w:eastAsia="zh-CN"/>
        </w:rPr>
      </w:pPr>
      <w:r>
        <w:t>The complete list of NRF services is defined in TS 23.501 [2], clause 7.2.6, and further refined in TS 23.502 [8], clause 5.2.7.</w:t>
      </w:r>
    </w:p>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77777777" w:rsidR="002D2E51" w:rsidRDefault="002D2E51" w:rsidP="002D2E51">
      <w:pPr>
        <w:jc w:val="center"/>
        <w:rPr>
          <w:ins w:id="51" w:author="Autho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77777777" w:rsidR="008F03E5" w:rsidRPr="007B2410" w:rsidRDefault="008F03E5" w:rsidP="008F03E5">
      <w:pPr>
        <w:pStyle w:val="Heading3"/>
        <w:rPr>
          <w:ins w:id="52" w:author="Author"/>
        </w:rPr>
      </w:pPr>
      <w:bookmarkStart w:id="53" w:name="_Toc19634903"/>
      <w:bookmarkStart w:id="54" w:name="_Toc26875971"/>
      <w:bookmarkStart w:id="55" w:name="_Toc35528738"/>
      <w:bookmarkStart w:id="56" w:name="_Toc35533499"/>
      <w:bookmarkStart w:id="57" w:name="_Toc45028868"/>
      <w:bookmarkStart w:id="58" w:name="_Toc45274533"/>
      <w:bookmarkStart w:id="59" w:name="_Toc45275120"/>
      <w:bookmarkStart w:id="60" w:name="_Toc51168378"/>
      <w:bookmarkStart w:id="61" w:name="_Toc153373697"/>
      <w:ins w:id="62" w:author="Author">
        <w:r>
          <w:t>14.3.</w:t>
        </w:r>
        <w:r w:rsidRPr="008E2DA8">
          <w:rPr>
            <w:highlight w:val="yellow"/>
          </w:rPr>
          <w:t>X</w:t>
        </w:r>
        <w:r>
          <w:tab/>
        </w:r>
        <w:proofErr w:type="spellStart"/>
        <w:r w:rsidRPr="007B2410">
          <w:t>Nnrf_</w:t>
        </w:r>
        <w:r>
          <w:t>AccessToken_RetrievePublicKey</w:t>
        </w:r>
        <w:proofErr w:type="spellEnd"/>
        <w:r>
          <w:t xml:space="preserve"> Service Operation</w:t>
        </w:r>
        <w:bookmarkEnd w:id="53"/>
        <w:bookmarkEnd w:id="54"/>
        <w:bookmarkEnd w:id="55"/>
        <w:bookmarkEnd w:id="56"/>
        <w:bookmarkEnd w:id="57"/>
        <w:bookmarkEnd w:id="58"/>
        <w:bookmarkEnd w:id="59"/>
        <w:bookmarkEnd w:id="60"/>
        <w:bookmarkEnd w:id="61"/>
      </w:ins>
    </w:p>
    <w:p w14:paraId="518B06BD" w14:textId="77777777" w:rsidR="008F03E5" w:rsidRPr="007B2410" w:rsidRDefault="008F03E5" w:rsidP="008F03E5">
      <w:pPr>
        <w:rPr>
          <w:ins w:id="63" w:author="Author"/>
          <w:lang w:eastAsia="zh-CN"/>
        </w:rPr>
      </w:pPr>
      <w:ins w:id="64" w:author="Author">
        <w:r w:rsidRPr="007B2410">
          <w:rPr>
            <w:b/>
            <w:lang w:eastAsia="zh-CN"/>
          </w:rPr>
          <w:t xml:space="preserve">Service Operation name: </w:t>
        </w:r>
        <w:proofErr w:type="spellStart"/>
        <w:r w:rsidRPr="007B2410">
          <w:rPr>
            <w:lang w:eastAsia="zh-CN"/>
          </w:rPr>
          <w:t>Nnrf_</w:t>
        </w:r>
        <w:r>
          <w:rPr>
            <w:lang w:eastAsia="zh-CN"/>
          </w:rPr>
          <w:t>AccessToken_RetrievePublicKey</w:t>
        </w:r>
        <w:proofErr w:type="spellEnd"/>
        <w:r>
          <w:rPr>
            <w:lang w:eastAsia="zh-CN"/>
          </w:rPr>
          <w:t>.</w:t>
        </w:r>
      </w:ins>
    </w:p>
    <w:p w14:paraId="5D8E5E65" w14:textId="77777777" w:rsidR="008F03E5" w:rsidRPr="007B2410" w:rsidRDefault="008F03E5" w:rsidP="008F03E5">
      <w:pPr>
        <w:rPr>
          <w:ins w:id="65" w:author="Author"/>
        </w:rPr>
      </w:pPr>
      <w:ins w:id="66"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77777777" w:rsidR="008F03E5" w:rsidRPr="007B2410" w:rsidRDefault="008F03E5" w:rsidP="008F03E5">
      <w:pPr>
        <w:rPr>
          <w:ins w:id="67" w:author="Author"/>
        </w:rPr>
      </w:pPr>
      <w:ins w:id="68" w:author="Author">
        <w:r w:rsidRPr="007B2410">
          <w:rPr>
            <w:b/>
          </w:rPr>
          <w:t>Inputs, Required:</w:t>
        </w:r>
        <w:r w:rsidRPr="007B2410">
          <w:rPr>
            <w:lang w:eastAsia="zh-CN"/>
          </w:rPr>
          <w:t xml:space="preserve"> </w:t>
        </w:r>
        <w:r>
          <w:t>the</w:t>
        </w:r>
        <w:r w:rsidRPr="001E03B6">
          <w:t xml:space="preserve"> </w:t>
        </w:r>
        <w:r>
          <w:t>NF Instance Id of the token issuer NRF</w:t>
        </w:r>
        <w:r w:rsidRPr="007B2410">
          <w:rPr>
            <w:lang w:eastAsia="zh-CN"/>
          </w:rPr>
          <w:t>.</w:t>
        </w:r>
      </w:ins>
    </w:p>
    <w:p w14:paraId="4F379DB0" w14:textId="77777777" w:rsidR="008F03E5" w:rsidRPr="007B2410" w:rsidRDefault="008F03E5" w:rsidP="008F03E5">
      <w:pPr>
        <w:rPr>
          <w:ins w:id="69" w:author="Author"/>
          <w:lang w:eastAsia="zh-CN"/>
        </w:rPr>
      </w:pPr>
      <w:ins w:id="70" w:author="Author">
        <w:r w:rsidRPr="007B2410">
          <w:rPr>
            <w:b/>
          </w:rPr>
          <w:t>Inputs, Optional:</w:t>
        </w:r>
        <w:r>
          <w:rPr>
            <w:b/>
          </w:rPr>
          <w:t xml:space="preserve"> </w:t>
        </w:r>
        <w:r>
          <w:t>None.</w:t>
        </w:r>
      </w:ins>
    </w:p>
    <w:p w14:paraId="23A94AA5" w14:textId="77777777" w:rsidR="008F03E5" w:rsidRPr="007B2410" w:rsidRDefault="008F03E5" w:rsidP="008F03E5">
      <w:pPr>
        <w:rPr>
          <w:ins w:id="71" w:author="Author"/>
        </w:rPr>
      </w:pPr>
      <w:ins w:id="72" w:author="Author">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 or certificate chain used for signing the access token</w:t>
        </w:r>
        <w:r>
          <w:t>.</w:t>
        </w:r>
      </w:ins>
    </w:p>
    <w:p w14:paraId="540D6F48" w14:textId="240E0F35" w:rsidR="008F03E5" w:rsidRDefault="008F03E5" w:rsidP="008F03E5">
      <w:pPr>
        <w:rPr>
          <w:noProof/>
        </w:rPr>
      </w:pPr>
      <w:ins w:id="73" w:author="Author">
        <w:r w:rsidRPr="007B2410">
          <w:rPr>
            <w:b/>
          </w:rPr>
          <w:t>Outputs, Optional:</w:t>
        </w:r>
        <w:r w:rsidRPr="007B2410">
          <w:t xml:space="preserve"> </w:t>
        </w:r>
        <w:r>
          <w:t>None</w:t>
        </w:r>
        <w:r>
          <w:rPr>
            <w:lang w:eastAsia="zh-CN"/>
          </w:rPr>
          <w:t>.</w:t>
        </w:r>
      </w:ins>
    </w:p>
    <w:p w14:paraId="35AE7B70"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01C2397B" w14:textId="77777777" w:rsidR="002D2E51" w:rsidRDefault="002D2E51" w:rsidP="002D2E51">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E2848AE"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8A2B" w14:textId="77777777" w:rsidR="00157077" w:rsidRDefault="00157077">
      <w:r>
        <w:separator/>
      </w:r>
    </w:p>
  </w:endnote>
  <w:endnote w:type="continuationSeparator" w:id="0">
    <w:p w14:paraId="18D01567" w14:textId="77777777" w:rsidR="00157077" w:rsidRDefault="00157077">
      <w:r>
        <w:continuationSeparator/>
      </w:r>
    </w:p>
  </w:endnote>
  <w:endnote w:type="continuationNotice" w:id="1">
    <w:p w14:paraId="6A7F9564" w14:textId="77777777" w:rsidR="00157077" w:rsidRDefault="00157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98FE" w14:textId="77777777" w:rsidR="00157077" w:rsidRDefault="00157077">
      <w:r>
        <w:separator/>
      </w:r>
    </w:p>
  </w:footnote>
  <w:footnote w:type="continuationSeparator" w:id="0">
    <w:p w14:paraId="2F7941E1" w14:textId="77777777" w:rsidR="00157077" w:rsidRDefault="00157077">
      <w:r>
        <w:continuationSeparator/>
      </w:r>
    </w:p>
  </w:footnote>
  <w:footnote w:type="continuationNotice" w:id="1">
    <w:p w14:paraId="2F1531D1" w14:textId="77777777" w:rsidR="00157077" w:rsidRDefault="00157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96024219">
    <w:abstractNumId w:val="11"/>
  </w:num>
  <w:num w:numId="8" w16cid:durableId="1745495723">
    <w:abstractNumId w:val="29"/>
  </w:num>
  <w:num w:numId="9" w16cid:durableId="456065920">
    <w:abstractNumId w:val="9"/>
  </w:num>
  <w:num w:numId="10" w16cid:durableId="2039162311">
    <w:abstractNumId w:val="7"/>
  </w:num>
  <w:num w:numId="11" w16cid:durableId="2071881358">
    <w:abstractNumId w:val="6"/>
  </w:num>
  <w:num w:numId="12" w16cid:durableId="445927027">
    <w:abstractNumId w:val="5"/>
  </w:num>
  <w:num w:numId="13" w16cid:durableId="1214003317">
    <w:abstractNumId w:val="4"/>
  </w:num>
  <w:num w:numId="14" w16cid:durableId="291593406">
    <w:abstractNumId w:val="8"/>
  </w:num>
  <w:num w:numId="15" w16cid:durableId="941911815">
    <w:abstractNumId w:val="3"/>
  </w:num>
  <w:num w:numId="16" w16cid:durableId="952978999">
    <w:abstractNumId w:val="23"/>
  </w:num>
  <w:num w:numId="17" w16cid:durableId="1803772347">
    <w:abstractNumId w:val="22"/>
  </w:num>
  <w:num w:numId="18" w16cid:durableId="72167485">
    <w:abstractNumId w:val="20"/>
  </w:num>
  <w:num w:numId="19" w16cid:durableId="1455060672">
    <w:abstractNumId w:val="13"/>
  </w:num>
  <w:num w:numId="20" w16cid:durableId="1792943803">
    <w:abstractNumId w:val="16"/>
  </w:num>
  <w:num w:numId="21" w16cid:durableId="232081040">
    <w:abstractNumId w:val="21"/>
  </w:num>
  <w:num w:numId="22" w16cid:durableId="1365792398">
    <w:abstractNumId w:val="31"/>
  </w:num>
  <w:num w:numId="23" w16cid:durableId="1593393576">
    <w:abstractNumId w:val="30"/>
  </w:num>
  <w:num w:numId="24" w16cid:durableId="39667414">
    <w:abstractNumId w:val="26"/>
  </w:num>
  <w:num w:numId="25" w16cid:durableId="1068503673">
    <w:abstractNumId w:val="33"/>
  </w:num>
  <w:num w:numId="26" w16cid:durableId="1555241446">
    <w:abstractNumId w:val="18"/>
  </w:num>
  <w:num w:numId="27" w16cid:durableId="93120383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5281536">
    <w:abstractNumId w:val="27"/>
  </w:num>
  <w:num w:numId="30" w16cid:durableId="256910526">
    <w:abstractNumId w:val="28"/>
  </w:num>
  <w:num w:numId="31" w16cid:durableId="1164249536">
    <w:abstractNumId w:val="25"/>
  </w:num>
  <w:num w:numId="32" w16cid:durableId="1124689081">
    <w:abstractNumId w:val="12"/>
  </w:num>
  <w:num w:numId="33" w16cid:durableId="1316371597">
    <w:abstractNumId w:val="35"/>
  </w:num>
  <w:num w:numId="34" w16cid:durableId="599217376">
    <w:abstractNumId w:val="34"/>
  </w:num>
  <w:num w:numId="35" w16cid:durableId="1369407317">
    <w:abstractNumId w:val="24"/>
  </w:num>
  <w:num w:numId="36" w16cid:durableId="964888467">
    <w:abstractNumId w:val="14"/>
  </w:num>
  <w:num w:numId="37" w16cid:durableId="9749861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D2D"/>
    <w:rsid w:val="00022E4A"/>
    <w:rsid w:val="0004286E"/>
    <w:rsid w:val="00047B8C"/>
    <w:rsid w:val="0006311F"/>
    <w:rsid w:val="000A6394"/>
    <w:rsid w:val="000B7FED"/>
    <w:rsid w:val="000C038A"/>
    <w:rsid w:val="000C6598"/>
    <w:rsid w:val="000D44B3"/>
    <w:rsid w:val="000E014D"/>
    <w:rsid w:val="001402E4"/>
    <w:rsid w:val="00145D43"/>
    <w:rsid w:val="00156BE0"/>
    <w:rsid w:val="00157077"/>
    <w:rsid w:val="00157DFE"/>
    <w:rsid w:val="00192C46"/>
    <w:rsid w:val="001A08B3"/>
    <w:rsid w:val="001A0A2E"/>
    <w:rsid w:val="001A12AB"/>
    <w:rsid w:val="001A7B60"/>
    <w:rsid w:val="001B52F0"/>
    <w:rsid w:val="001B7A65"/>
    <w:rsid w:val="001D0317"/>
    <w:rsid w:val="001E41F3"/>
    <w:rsid w:val="0026004D"/>
    <w:rsid w:val="002640DD"/>
    <w:rsid w:val="002726E8"/>
    <w:rsid w:val="00275D12"/>
    <w:rsid w:val="00284FEB"/>
    <w:rsid w:val="002860C4"/>
    <w:rsid w:val="002B5741"/>
    <w:rsid w:val="002D2E51"/>
    <w:rsid w:val="002E472E"/>
    <w:rsid w:val="00305409"/>
    <w:rsid w:val="00340B96"/>
    <w:rsid w:val="0034108E"/>
    <w:rsid w:val="003609EF"/>
    <w:rsid w:val="0036231A"/>
    <w:rsid w:val="00374DD4"/>
    <w:rsid w:val="003A7B2F"/>
    <w:rsid w:val="003B3E54"/>
    <w:rsid w:val="003C2DBE"/>
    <w:rsid w:val="003C7FB2"/>
    <w:rsid w:val="003E1A36"/>
    <w:rsid w:val="003F3D59"/>
    <w:rsid w:val="00405803"/>
    <w:rsid w:val="00410371"/>
    <w:rsid w:val="00417DCD"/>
    <w:rsid w:val="004242F1"/>
    <w:rsid w:val="00432FF2"/>
    <w:rsid w:val="00462947"/>
    <w:rsid w:val="00482288"/>
    <w:rsid w:val="00490A5C"/>
    <w:rsid w:val="004A52C6"/>
    <w:rsid w:val="004B75B7"/>
    <w:rsid w:val="004D5235"/>
    <w:rsid w:val="004E52BE"/>
    <w:rsid w:val="005009D9"/>
    <w:rsid w:val="0051580D"/>
    <w:rsid w:val="00546764"/>
    <w:rsid w:val="00547111"/>
    <w:rsid w:val="00550765"/>
    <w:rsid w:val="00577A4F"/>
    <w:rsid w:val="00592D74"/>
    <w:rsid w:val="00596AE0"/>
    <w:rsid w:val="005E2C44"/>
    <w:rsid w:val="00621188"/>
    <w:rsid w:val="006257ED"/>
    <w:rsid w:val="006400B9"/>
    <w:rsid w:val="0065536E"/>
    <w:rsid w:val="00665C47"/>
    <w:rsid w:val="00695808"/>
    <w:rsid w:val="00695A6C"/>
    <w:rsid w:val="006A3B02"/>
    <w:rsid w:val="006B46FB"/>
    <w:rsid w:val="006B7065"/>
    <w:rsid w:val="006E21FB"/>
    <w:rsid w:val="0070784E"/>
    <w:rsid w:val="007712C9"/>
    <w:rsid w:val="00785599"/>
    <w:rsid w:val="00792342"/>
    <w:rsid w:val="00793B9D"/>
    <w:rsid w:val="007977A8"/>
    <w:rsid w:val="007B3023"/>
    <w:rsid w:val="007B512A"/>
    <w:rsid w:val="007C2097"/>
    <w:rsid w:val="007D6A07"/>
    <w:rsid w:val="007E1191"/>
    <w:rsid w:val="007F7259"/>
    <w:rsid w:val="008040A8"/>
    <w:rsid w:val="00806961"/>
    <w:rsid w:val="008279FA"/>
    <w:rsid w:val="0084657B"/>
    <w:rsid w:val="008626E7"/>
    <w:rsid w:val="00870EE7"/>
    <w:rsid w:val="00880A55"/>
    <w:rsid w:val="008863B9"/>
    <w:rsid w:val="0088765D"/>
    <w:rsid w:val="00887DA0"/>
    <w:rsid w:val="008A45A6"/>
    <w:rsid w:val="008B7764"/>
    <w:rsid w:val="008D39FE"/>
    <w:rsid w:val="008F03E5"/>
    <w:rsid w:val="008F1A66"/>
    <w:rsid w:val="008F3789"/>
    <w:rsid w:val="008F686C"/>
    <w:rsid w:val="009148DE"/>
    <w:rsid w:val="00921737"/>
    <w:rsid w:val="00941E30"/>
    <w:rsid w:val="009777D9"/>
    <w:rsid w:val="00991B88"/>
    <w:rsid w:val="009A5753"/>
    <w:rsid w:val="009A579D"/>
    <w:rsid w:val="009B1BF8"/>
    <w:rsid w:val="009B54B1"/>
    <w:rsid w:val="009E3297"/>
    <w:rsid w:val="009F734F"/>
    <w:rsid w:val="00A02ED5"/>
    <w:rsid w:val="00A1069F"/>
    <w:rsid w:val="00A11F8F"/>
    <w:rsid w:val="00A12F08"/>
    <w:rsid w:val="00A246B6"/>
    <w:rsid w:val="00A47E70"/>
    <w:rsid w:val="00A50CF0"/>
    <w:rsid w:val="00A7671C"/>
    <w:rsid w:val="00A9307F"/>
    <w:rsid w:val="00AA2CBC"/>
    <w:rsid w:val="00AA73E9"/>
    <w:rsid w:val="00AC5820"/>
    <w:rsid w:val="00AD1CD8"/>
    <w:rsid w:val="00AE7056"/>
    <w:rsid w:val="00B11D4D"/>
    <w:rsid w:val="00B13F88"/>
    <w:rsid w:val="00B258BB"/>
    <w:rsid w:val="00B67B97"/>
    <w:rsid w:val="00B825B6"/>
    <w:rsid w:val="00B926F4"/>
    <w:rsid w:val="00B968C8"/>
    <w:rsid w:val="00BA3EC5"/>
    <w:rsid w:val="00BA51D9"/>
    <w:rsid w:val="00BB5DFC"/>
    <w:rsid w:val="00BD279D"/>
    <w:rsid w:val="00BD6BB8"/>
    <w:rsid w:val="00BF17C6"/>
    <w:rsid w:val="00C12D8A"/>
    <w:rsid w:val="00C34684"/>
    <w:rsid w:val="00C34CB4"/>
    <w:rsid w:val="00C5717B"/>
    <w:rsid w:val="00C66BA2"/>
    <w:rsid w:val="00C953BB"/>
    <w:rsid w:val="00C95985"/>
    <w:rsid w:val="00CB32FC"/>
    <w:rsid w:val="00CC5026"/>
    <w:rsid w:val="00CC68D0"/>
    <w:rsid w:val="00CE002F"/>
    <w:rsid w:val="00CF5C18"/>
    <w:rsid w:val="00D03F9A"/>
    <w:rsid w:val="00D06D51"/>
    <w:rsid w:val="00D24991"/>
    <w:rsid w:val="00D50255"/>
    <w:rsid w:val="00D55BE4"/>
    <w:rsid w:val="00D66520"/>
    <w:rsid w:val="00D672F6"/>
    <w:rsid w:val="00D9340F"/>
    <w:rsid w:val="00DE34CF"/>
    <w:rsid w:val="00E13F3D"/>
    <w:rsid w:val="00E17DB0"/>
    <w:rsid w:val="00E339EB"/>
    <w:rsid w:val="00E34898"/>
    <w:rsid w:val="00E35563"/>
    <w:rsid w:val="00E55C56"/>
    <w:rsid w:val="00E67443"/>
    <w:rsid w:val="00E854DA"/>
    <w:rsid w:val="00EB09B7"/>
    <w:rsid w:val="00EB7021"/>
    <w:rsid w:val="00EE7D7C"/>
    <w:rsid w:val="00F25D98"/>
    <w:rsid w:val="00F300FB"/>
    <w:rsid w:val="00F449D3"/>
    <w:rsid w:val="00F764DC"/>
    <w:rsid w:val="00F82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E67785-16CF-48C3-9D1F-0AA01CF2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styleId="Mention">
    <w:name w:val="Mention"/>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https://ericsson.sharepoint.com/sites/SRT/3GPP/_layouts/15/DocIdRedir.aspx?ID=ADQ376F6HWTR-1074192144-7543</Url>
      <Description>ADQ376F6HWTR-1074192144-7543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9BBAF9-8775-4CAD-9F22-C5B3D19BBE4A}">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9E70ED0-EEFD-42B5-948F-1C2AB65EC6FA}">
  <ds:schemaRefs>
    <ds:schemaRef ds:uri="http://schemas.microsoft.com/sharepoint/events"/>
  </ds:schemaRefs>
</ds:datastoreItem>
</file>

<file path=customXml/itemProps4.xml><?xml version="1.0" encoding="utf-8"?>
<ds:datastoreItem xmlns:ds="http://schemas.openxmlformats.org/officeDocument/2006/customXml" ds:itemID="{D1974CC0-C8EB-4AD3-B200-8C188AAF0C78}">
  <ds:schemaRefs>
    <ds:schemaRef ds:uri="Microsoft.SharePoint.Taxonomy.ContentTypeSync"/>
  </ds:schemaRefs>
</ds:datastoreItem>
</file>

<file path=customXml/itemProps5.xml><?xml version="1.0" encoding="utf-8"?>
<ds:datastoreItem xmlns:ds="http://schemas.openxmlformats.org/officeDocument/2006/customXml" ds:itemID="{16C14334-A0EF-40BD-8A7A-3BF6392111A6}">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D03F3EE3-31BA-4729-B38C-780C62DF9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3103</Words>
  <Characters>17689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20751</CharactersWithSpaces>
  <SharedDoc>false</SharedDoc>
  <HLinks>
    <vt:vector size="36"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5177400</vt:i4>
      </vt:variant>
      <vt:variant>
        <vt:i4>6</vt:i4>
      </vt:variant>
      <vt:variant>
        <vt:i4>0</vt:i4>
      </vt:variant>
      <vt:variant>
        <vt:i4>5</vt:i4>
      </vt:variant>
      <vt:variant>
        <vt:lpwstr>mailto:michael.li@ericsson.com</vt:lpwstr>
      </vt:variant>
      <vt:variant>
        <vt:lpwstr/>
      </vt:variant>
      <vt:variant>
        <vt:i4>5177400</vt:i4>
      </vt:variant>
      <vt:variant>
        <vt:i4>3</vt:i4>
      </vt:variant>
      <vt:variant>
        <vt:i4>0</vt:i4>
      </vt:variant>
      <vt:variant>
        <vt:i4>5</vt:i4>
      </vt:variant>
      <vt:variant>
        <vt:lpwstr>mailto:michael.li@ericsson.com</vt:lpwstr>
      </vt:variant>
      <vt:variant>
        <vt:lpwstr/>
      </vt:variant>
      <vt:variant>
        <vt:i4>5701685</vt:i4>
      </vt:variant>
      <vt:variant>
        <vt:i4>0</vt:i4>
      </vt:variant>
      <vt:variant>
        <vt:i4>0</vt:i4>
      </vt:variant>
      <vt:variant>
        <vt:i4>5</vt:i4>
      </vt:variant>
      <vt:variant>
        <vt:lpwstr>mailto:christine.jost@ericsson.com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5</cp:revision>
  <dcterms:created xsi:type="dcterms:W3CDTF">2024-05-13T09:55:00Z</dcterms:created>
  <dcterms:modified xsi:type="dcterms:W3CDTF">2024-05-13T12:11:00Z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fa9bb641-0e09-49a2-9065-833923be2ee4</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